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B34C8" w14:textId="512AB5EA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#168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S2-2</w:t>
      </w:r>
      <w:r>
        <w:rPr>
          <w:rFonts w:ascii="Arial" w:eastAsia="MS Mincho" w:hAnsi="Arial"/>
          <w:b/>
          <w:iCs/>
          <w:noProof/>
          <w:sz w:val="28"/>
        </w:rPr>
        <w:t>50</w:t>
      </w:r>
      <w:r w:rsidR="00027491">
        <w:rPr>
          <w:rFonts w:ascii="Arial" w:eastAsia="MS Mincho" w:hAnsi="Arial"/>
          <w:b/>
          <w:iCs/>
          <w:noProof/>
          <w:sz w:val="28"/>
        </w:rPr>
        <w:t>4</w:t>
      </w:r>
      <w:r w:rsidR="005B3057">
        <w:rPr>
          <w:rFonts w:ascii="Arial" w:eastAsia="MS Mincho" w:hAnsi="Arial"/>
          <w:b/>
          <w:iCs/>
          <w:noProof/>
          <w:sz w:val="28"/>
        </w:rPr>
        <w:t>258</w:t>
      </w:r>
    </w:p>
    <w:p w14:paraId="7CB45193" w14:textId="73A4B9CA" w:rsidR="001E41F3" w:rsidRDefault="00E33CF8" w:rsidP="00E33CF8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rFonts w:eastAsia="MS Mincho"/>
          <w:b/>
          <w:noProof/>
          <w:sz w:val="24"/>
        </w:rPr>
        <w:t>7 – 11</w:t>
      </w:r>
      <w:r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April</w:t>
      </w:r>
      <w:r w:rsidRPr="00B31432">
        <w:rPr>
          <w:rFonts w:eastAsia="MS Mincho"/>
          <w:b/>
          <w:noProof/>
          <w:sz w:val="24"/>
        </w:rPr>
        <w:t xml:space="preserve"> 20</w:t>
      </w:r>
      <w:bookmarkEnd w:id="0"/>
      <w:r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Gothenburg,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65C7" w:rsidR="001E41F3" w:rsidRPr="00410371" w:rsidRDefault="00E33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E79B1" w:rsidR="001E41F3" w:rsidRPr="00410371" w:rsidRDefault="00CE5A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4D375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E33CF8">
              <w:rPr>
                <w:b/>
                <w:noProof/>
                <w:sz w:val="28"/>
              </w:rPr>
              <w:t>3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95E523" w:rsidR="00F25D98" w:rsidRDefault="00A17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45944" w:rsidR="00F25D98" w:rsidRDefault="008762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90C3A" w:rsidR="0094490F" w:rsidRPr="00DB1ED8" w:rsidRDefault="00E33CF8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E33CF8">
              <w:t>Clarifications to Session Management aspects for handling Non-3GPP Device Identifiers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388C5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A6D19" w:rsidR="0094490F" w:rsidRPr="00DB1ED8" w:rsidRDefault="0047000C" w:rsidP="00470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E33CF8">
              <w:t>04-07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12021" w:rsidR="0094490F" w:rsidRPr="00DB1ED8" w:rsidRDefault="0047000C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41F50" w:rsidR="00E33CF8" w:rsidRPr="00DB1ED8" w:rsidRDefault="00015F3F" w:rsidP="00E3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have particular subscribed VLAN tags, only which can be supported for a particular DNN. </w:t>
            </w:r>
            <w:r w:rsidR="00A17243">
              <w:rPr>
                <w:noProof/>
              </w:rPr>
              <w:t xml:space="preserve">In case UE requests for QoS differentiation for a Non-3gpp device and </w:t>
            </w:r>
            <w:r w:rsidR="00E33CF8">
              <w:rPr>
                <w:noProof/>
              </w:rPr>
              <w:t>in case of VLAN tag ID present, it needs to be checked by SMF before providing the QoS differentiation for the non-3gpp device as UE/UPF should not be provided corresponding rules for those VLAN IDs.</w:t>
            </w:r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26ED" w14:textId="77777777" w:rsidR="00027491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Specified the SMF behaviour in case VLAN tag is present</w:t>
            </w:r>
          </w:p>
          <w:p w14:paraId="31C656EC" w14:textId="7C191EF9" w:rsidR="00305768" w:rsidRPr="00DB1ED8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Other editorial corrections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AB6AA" w:rsidR="00E33CF8" w:rsidRPr="00DB1ED8" w:rsidRDefault="00CE5A32" w:rsidP="00027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27491">
              <w:rPr>
                <w:noProof/>
              </w:rPr>
              <w:t>network behaviour</w:t>
            </w:r>
            <w:r>
              <w:rPr>
                <w:noProof/>
              </w:rPr>
              <w:t xml:space="preserve"> as PCC rules for not allowed VLAN tags are generated and provided to the SMF. 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DF7EF" w:rsidR="00305768" w:rsidRDefault="00E33CF8" w:rsidP="0030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5.52.2, 5.52.3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C0B28F2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2" w:name="_Toc185601382"/>
      <w:bookmarkStart w:id="3" w:name="_Toc170193849"/>
      <w:r w:rsidRPr="00C44B88">
        <w:rPr>
          <w:rFonts w:ascii="Arial" w:hAnsi="Arial"/>
          <w:sz w:val="32"/>
          <w:lang w:eastAsia="en-GB"/>
        </w:rPr>
        <w:lastRenderedPageBreak/>
        <w:t>5.52</w:t>
      </w:r>
      <w:r w:rsidRPr="00C44B88">
        <w:rPr>
          <w:rFonts w:ascii="Arial" w:hAnsi="Arial"/>
          <w:sz w:val="32"/>
          <w:lang w:eastAsia="en-GB"/>
        </w:rPr>
        <w:tab/>
        <w:t>QoS differentiation of traffic for Non-3GPP Device Identifier</w:t>
      </w:r>
      <w:bookmarkEnd w:id="2"/>
    </w:p>
    <w:p w14:paraId="67D6D300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4" w:name="_Toc185601384"/>
      <w:r w:rsidRPr="00C44B88">
        <w:rPr>
          <w:rFonts w:ascii="Arial" w:hAnsi="Arial"/>
          <w:sz w:val="28"/>
          <w:lang w:eastAsia="en-GB"/>
        </w:rPr>
        <w:t>5.52.2</w:t>
      </w:r>
      <w:r w:rsidRPr="00C44B88">
        <w:rPr>
          <w:rFonts w:ascii="Arial" w:hAnsi="Arial"/>
          <w:sz w:val="28"/>
          <w:lang w:eastAsia="en-GB"/>
        </w:rPr>
        <w:tab/>
        <w:t>Traffic identification</w:t>
      </w:r>
      <w:bookmarkEnd w:id="4"/>
    </w:p>
    <w:p w14:paraId="3769A422" w14:textId="623B19BE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del w:id="5" w:author="samsung" w:date="2025-04-10T11:42:00Z">
        <w:r w:rsidRPr="00C44B88" w:rsidDel="00D24A57">
          <w:rPr>
            <w:lang w:eastAsia="en-GB"/>
          </w:rPr>
          <w:delText>When a non</w:delText>
        </w:r>
        <w:r w:rsidRPr="00783C4D" w:rsidDel="00D24A57">
          <w:rPr>
            <w:lang w:eastAsia="en-GB"/>
          </w:rPr>
          <w:delText xml:space="preserve">-3GPP </w:delText>
        </w:r>
        <w:r w:rsidRPr="001E45D8" w:rsidDel="00D24A57">
          <w:rPr>
            <w:lang w:eastAsia="en-GB"/>
          </w:rPr>
          <w:delText>device is connecting to the UE, t</w:delText>
        </w:r>
      </w:del>
      <w:ins w:id="6" w:author="samsung" w:date="2025-04-10T11:42:00Z">
        <w:r w:rsidR="00D24A57" w:rsidRPr="001E45D8">
          <w:rPr>
            <w:lang w:eastAsia="en-GB"/>
          </w:rPr>
          <w:t>T</w:t>
        </w:r>
      </w:ins>
      <w:r w:rsidRPr="001E45D8">
        <w:rPr>
          <w:lang w:eastAsia="en-GB"/>
        </w:rPr>
        <w:t xml:space="preserve">he UE may bind </w:t>
      </w:r>
      <w:del w:id="7" w:author="samsung" w:date="2025-04-10T11:42:00Z">
        <w:r w:rsidRPr="001E45D8" w:rsidDel="00D24A57">
          <w:rPr>
            <w:lang w:eastAsia="en-GB"/>
          </w:rPr>
          <w:delText xml:space="preserve">the </w:delText>
        </w:r>
      </w:del>
      <w:ins w:id="8" w:author="samsung" w:date="2025-04-10T11:42:00Z">
        <w:r w:rsidR="00D24A57" w:rsidRPr="001E45D8">
          <w:rPr>
            <w:lang w:eastAsia="en-GB"/>
          </w:rPr>
          <w:t xml:space="preserve">a </w:t>
        </w:r>
      </w:ins>
      <w:r w:rsidRPr="001E45D8">
        <w:rPr>
          <w:lang w:eastAsia="en-GB"/>
        </w:rPr>
        <w:t xml:space="preserve">Non-3GPP Device Identifier to a non-3GPP device, for the traffic of </w:t>
      </w:r>
      <w:ins w:id="9" w:author="samsung" w:date="2025-04-10T16:31:00Z">
        <w:r w:rsidR="00F13066" w:rsidRPr="001E45D8">
          <w:rPr>
            <w:lang w:eastAsia="en-GB"/>
          </w:rPr>
          <w:t xml:space="preserve">the </w:t>
        </w:r>
      </w:ins>
      <w:r w:rsidRPr="001E45D8">
        <w:rPr>
          <w:lang w:eastAsia="en-GB"/>
        </w:rPr>
        <w:t>non-3GPP device</w:t>
      </w:r>
      <w:del w:id="10" w:author="samsung" w:date="2025-04-10T12:03:00Z">
        <w:r w:rsidRPr="001E45D8" w:rsidDel="005A3EAA">
          <w:rPr>
            <w:lang w:eastAsia="en-GB"/>
          </w:rPr>
          <w:delText>s</w:delText>
        </w:r>
      </w:del>
      <w:r w:rsidRPr="001E45D8">
        <w:rPr>
          <w:lang w:eastAsia="en-GB"/>
        </w:rPr>
        <w:t xml:space="preserve"> that require</w:t>
      </w:r>
      <w:ins w:id="11" w:author="samsung" w:date="2025-04-10T16:31:00Z">
        <w:r w:rsidR="00F13066" w:rsidRPr="001E45D8">
          <w:rPr>
            <w:lang w:eastAsia="en-GB"/>
          </w:rPr>
          <w:t>s</w:t>
        </w:r>
      </w:ins>
      <w:r w:rsidRPr="001E45D8">
        <w:rPr>
          <w:lang w:eastAsia="en-GB"/>
        </w:rPr>
        <w:t xml:space="preserve"> differentiated QoS. This binding enables the 5G System to distinguish between the traffic generated</w:t>
      </w:r>
      <w:r w:rsidRPr="00C44B88">
        <w:rPr>
          <w:lang w:eastAsia="en-GB"/>
        </w:rPr>
        <w:t xml:space="preserve"> by different non-3GPP devices connected through the same UE.</w:t>
      </w:r>
    </w:p>
    <w:p w14:paraId="6ACA6CDD" w14:textId="77700616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</w:t>
      </w:r>
      <w:proofErr w:type="gramStart"/>
      <w:r w:rsidRPr="00C44B88">
        <w:rPr>
          <w:lang w:val="fr-FR" w:eastAsia="fr-FR"/>
        </w:rPr>
        <w:t>1:</w:t>
      </w:r>
      <w:proofErr w:type="gramEnd"/>
      <w:r w:rsidRPr="00C44B88">
        <w:rPr>
          <w:lang w:val="fr-FR" w:eastAsia="fr-FR"/>
        </w:rPr>
        <w:tab/>
        <w:t xml:space="preserve">How the UE identifies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and </w:t>
      </w:r>
      <w:proofErr w:type="spellStart"/>
      <w:r w:rsidRPr="00C44B88">
        <w:rPr>
          <w:lang w:val="fr-FR" w:eastAsia="fr-FR"/>
        </w:rPr>
        <w:t>binds</w:t>
      </w:r>
      <w:proofErr w:type="spellEnd"/>
      <w:r w:rsidRPr="00C44B88">
        <w:rPr>
          <w:lang w:val="fr-FR" w:eastAsia="fr-FR"/>
        </w:rPr>
        <w:t xml:space="preserve">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to a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is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implementation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specific</w:t>
      </w:r>
      <w:proofErr w:type="spellEnd"/>
      <w:r w:rsidRPr="00C44B88">
        <w:rPr>
          <w:lang w:val="fr-FR" w:eastAsia="fr-FR"/>
        </w:rPr>
        <w:t>.</w:t>
      </w:r>
      <w:r w:rsidR="000F0603" w:rsidRPr="000F0603">
        <w:t xml:space="preserve"> How the Non-3GPP Device Identifier(s) that are associated with the UE’s SUPI in the 5GC are known to the UE is implementation specific.</w:t>
      </w:r>
    </w:p>
    <w:p w14:paraId="72BF432F" w14:textId="77777777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</w:t>
      </w:r>
      <w:proofErr w:type="gramStart"/>
      <w:r w:rsidRPr="00C44B88">
        <w:rPr>
          <w:lang w:val="fr-FR" w:eastAsia="fr-FR"/>
        </w:rPr>
        <w:t>2:</w:t>
      </w:r>
      <w:proofErr w:type="gramEnd"/>
      <w:r w:rsidRPr="00C44B88">
        <w:rPr>
          <w:lang w:val="fr-FR" w:eastAsia="fr-FR"/>
        </w:rPr>
        <w:tab/>
        <w:t xml:space="preserve">At </w:t>
      </w:r>
      <w:proofErr w:type="spellStart"/>
      <w:r w:rsidRPr="00C44B88">
        <w:rPr>
          <w:lang w:val="fr-FR" w:eastAsia="fr-FR"/>
        </w:rPr>
        <w:t>any</w:t>
      </w:r>
      <w:proofErr w:type="spellEnd"/>
      <w:r w:rsidRPr="00C44B88">
        <w:rPr>
          <w:lang w:val="fr-FR" w:eastAsia="fr-FR"/>
        </w:rPr>
        <w:t xml:space="preserve"> point in time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can </w:t>
      </w:r>
      <w:proofErr w:type="spellStart"/>
      <w:r w:rsidRPr="00C44B88">
        <w:rPr>
          <w:lang w:val="fr-FR" w:eastAsia="fr-FR"/>
        </w:rPr>
        <w:t>be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bound</w:t>
      </w:r>
      <w:proofErr w:type="spellEnd"/>
      <w:r w:rsidRPr="00C44B88">
        <w:rPr>
          <w:lang w:val="fr-FR" w:eastAsia="fr-FR"/>
        </w:rPr>
        <w:t xml:space="preserve"> to </w:t>
      </w:r>
      <w:del w:id="12" w:author="Samsung_m" w:date="2025-03-18T11:51:00Z">
        <w:r w:rsidRPr="00C44B88">
          <w:rPr>
            <w:lang w:val="fr-FR" w:eastAsia="fr-FR"/>
          </w:rPr>
          <w:delText xml:space="preserve">only </w:delText>
        </w:r>
      </w:del>
      <w:proofErr w:type="spellStart"/>
      <w:ins w:id="13" w:author="Samsung_m" w:date="2025-03-18T11:51:00Z">
        <w:r w:rsidRPr="00C44B88">
          <w:rPr>
            <w:lang w:val="fr-FR" w:eastAsia="fr-FR"/>
          </w:rPr>
          <w:t>atmost</w:t>
        </w:r>
        <w:proofErr w:type="spellEnd"/>
        <w:r w:rsidRPr="00C44B88">
          <w:rPr>
            <w:lang w:val="fr-FR" w:eastAsia="fr-FR"/>
          </w:rPr>
          <w:t xml:space="preserve"> </w:t>
        </w:r>
      </w:ins>
      <w:r w:rsidRPr="00C44B88">
        <w:rPr>
          <w:lang w:val="fr-FR" w:eastAsia="fr-FR"/>
        </w:rPr>
        <w:t xml:space="preserve">one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>.</w:t>
      </w:r>
    </w:p>
    <w:p w14:paraId="2E81474E" w14:textId="53FA3DD9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 xml:space="preserve">Non-3GPP Device Identifier Information is stored in the UDR and includes a Non-3GPP Device Identifier and QoS </w:t>
      </w:r>
      <w:ins w:id="14" w:author="Samsung_m" w:date="2025-03-18T11:51:00Z">
        <w:r w:rsidRPr="00C44B88">
          <w:rPr>
            <w:lang w:eastAsia="en-GB"/>
          </w:rPr>
          <w:t>i</w:t>
        </w:r>
      </w:ins>
      <w:del w:id="15" w:author="Samsung_m" w:date="2025-03-18T11:51:00Z">
        <w:r w:rsidRPr="00C44B88">
          <w:rPr>
            <w:lang w:eastAsia="en-GB"/>
          </w:rPr>
          <w:delText>I</w:delText>
        </w:r>
      </w:del>
      <w:r w:rsidRPr="00C44B88">
        <w:rPr>
          <w:lang w:eastAsia="en-GB"/>
        </w:rPr>
        <w:t>nformation.</w:t>
      </w:r>
      <w:r w:rsidR="000F0603">
        <w:rPr>
          <w:lang w:eastAsia="en-GB"/>
        </w:rPr>
        <w:t xml:space="preserve"> </w:t>
      </w:r>
      <w:r w:rsidR="000F0603">
        <w:t>The content</w:t>
      </w:r>
      <w:ins w:id="16" w:author="Samsung_m" w:date="2025-03-18T15:05:00Z">
        <w:del w:id="17" w:author="samsung_TH" w:date="2025-04-10T17:35:00Z">
          <w:r w:rsidR="00EE5ECA" w:rsidDel="000B4BA2">
            <w:delText>s</w:delText>
          </w:r>
        </w:del>
      </w:ins>
      <w:r w:rsidR="000F0603">
        <w:t xml:space="preserve"> of the Non-3GPP Device Identifier Information is further described in clause 4.15.6.15 of TS 23.502 [3].</w:t>
      </w:r>
    </w:p>
    <w:p w14:paraId="7F1F5ADD" w14:textId="142A7D4A" w:rsidR="000379CF" w:rsidRDefault="000379CF" w:rsidP="000379CF">
      <w:pPr>
        <w:pStyle w:val="NO"/>
      </w:pPr>
    </w:p>
    <w:p w14:paraId="7415D64F" w14:textId="77777777" w:rsidR="000379CF" w:rsidRDefault="000379CF" w:rsidP="000379CF">
      <w:pPr>
        <w:pStyle w:val="NO"/>
      </w:pPr>
    </w:p>
    <w:bookmarkEnd w:id="3"/>
    <w:p w14:paraId="2712C324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 Change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p w14:paraId="2733D486" w14:textId="77777777" w:rsidR="0042384F" w:rsidRPr="0042384F" w:rsidRDefault="0042384F" w:rsidP="004238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8" w:name="_Toc177650415"/>
      <w:r w:rsidRPr="0042384F">
        <w:rPr>
          <w:rFonts w:ascii="Arial" w:hAnsi="Arial"/>
          <w:sz w:val="28"/>
          <w:lang w:eastAsia="en-GB"/>
        </w:rPr>
        <w:t>5.52.3</w:t>
      </w:r>
      <w:r w:rsidRPr="0042384F">
        <w:rPr>
          <w:rFonts w:ascii="Arial" w:hAnsi="Arial"/>
          <w:sz w:val="28"/>
          <w:lang w:eastAsia="en-GB"/>
        </w:rPr>
        <w:tab/>
        <w:t>Session management enhancement</w:t>
      </w:r>
    </w:p>
    <w:p w14:paraId="28C0A33A" w14:textId="3EEF6AEE" w:rsidR="00B70578" w:rsidRPr="000931A7" w:rsidRDefault="0042384F" w:rsidP="0042384F">
      <w:pPr>
        <w:overflowPunct w:val="0"/>
        <w:autoSpaceDE w:val="0"/>
        <w:autoSpaceDN w:val="0"/>
        <w:adjustRightInd w:val="0"/>
        <w:rPr>
          <w:lang w:eastAsia="en-GB"/>
        </w:rPr>
      </w:pPr>
      <w:r w:rsidRPr="0042384F">
        <w:rPr>
          <w:lang w:eastAsia="en-GB"/>
        </w:rPr>
        <w:t>For the traffic of non-3GPP devices requiring differentiated QoS, the Non-3GPP Device Connection Information may be signal</w:t>
      </w:r>
      <w:ins w:id="19" w:author="Samsung_m" w:date="2025-03-18T11:35:00Z">
        <w:r w:rsidRPr="0042384F">
          <w:rPr>
            <w:lang w:eastAsia="en-GB"/>
          </w:rPr>
          <w:t>l</w:t>
        </w:r>
      </w:ins>
      <w:r w:rsidRPr="0042384F">
        <w:rPr>
          <w:lang w:eastAsia="en-GB"/>
        </w:rPr>
        <w:t xml:space="preserve">ed by the UE as defined in TS 24.501 [x]. When a non-3GPP device </w:t>
      </w:r>
      <w:r w:rsidRPr="000931A7">
        <w:rPr>
          <w:lang w:eastAsia="en-GB"/>
        </w:rPr>
        <w:t>is connected to the UE, the UE may include the Non-3GPP Device Connection Information in PDU Session Modification R</w:t>
      </w:r>
      <w:r w:rsidRPr="0039154C">
        <w:rPr>
          <w:lang w:eastAsia="en-GB"/>
        </w:rPr>
        <w:t>equest to SMF. The SMF forwards the Non-3GPP Device Connection Information to the PCF for policy control.</w:t>
      </w:r>
    </w:p>
    <w:p w14:paraId="106CEC52" w14:textId="77777777" w:rsidR="0042384F" w:rsidRPr="000931A7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0931A7">
        <w:rPr>
          <w:lang w:val="fr-FR"/>
        </w:rPr>
        <w:t>NOTE</w:t>
      </w:r>
      <w:r w:rsidRPr="000931A7">
        <w:rPr>
          <w:lang w:val="fr-FR" w:eastAsia="fr-FR"/>
        </w:rPr>
        <w:t xml:space="preserve"> </w:t>
      </w:r>
      <w:proofErr w:type="gramStart"/>
      <w:r w:rsidRPr="000931A7">
        <w:rPr>
          <w:lang w:val="fr-FR"/>
        </w:rPr>
        <w:t>1:</w:t>
      </w:r>
      <w:proofErr w:type="gramEnd"/>
      <w:r w:rsidRPr="000931A7">
        <w:rPr>
          <w:lang w:val="fr-FR" w:eastAsia="fr-FR"/>
        </w:rPr>
        <w:tab/>
      </w:r>
      <w:r w:rsidRPr="000931A7">
        <w:rPr>
          <w:lang w:val="fr-FR"/>
        </w:rPr>
        <w:t xml:space="preserve">It </w:t>
      </w:r>
      <w:proofErr w:type="spellStart"/>
      <w:r w:rsidRPr="000931A7">
        <w:rPr>
          <w:lang w:val="fr-FR"/>
        </w:rPr>
        <w:t>is</w:t>
      </w:r>
      <w:proofErr w:type="spellEnd"/>
      <w:r w:rsidRPr="000931A7">
        <w:rPr>
          <w:lang w:val="fr-FR"/>
        </w:rPr>
        <w:t xml:space="preserve"> up to UE </w:t>
      </w:r>
      <w:proofErr w:type="spellStart"/>
      <w:r w:rsidRPr="000931A7">
        <w:rPr>
          <w:lang w:val="fr-FR"/>
        </w:rPr>
        <w:t>implementation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determine</w:t>
      </w:r>
      <w:proofErr w:type="spellEnd"/>
      <w:r w:rsidRPr="000931A7">
        <w:rPr>
          <w:lang w:val="fr-FR"/>
        </w:rPr>
        <w:t xml:space="preserve"> </w:t>
      </w:r>
      <w:proofErr w:type="spellStart"/>
      <w:r w:rsidRPr="000931A7">
        <w:rPr>
          <w:lang w:val="fr-FR"/>
        </w:rPr>
        <w:t>when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initiate</w:t>
      </w:r>
      <w:proofErr w:type="spellEnd"/>
      <w:r w:rsidRPr="000931A7">
        <w:rPr>
          <w:lang w:val="fr-FR"/>
        </w:rPr>
        <w:t xml:space="preserve"> PDU Session Modification </w:t>
      </w:r>
      <w:proofErr w:type="spellStart"/>
      <w:r w:rsidRPr="000931A7">
        <w:rPr>
          <w:lang w:val="fr-FR"/>
        </w:rPr>
        <w:t>procedure</w:t>
      </w:r>
      <w:proofErr w:type="spellEnd"/>
      <w:r w:rsidRPr="000931A7">
        <w:rPr>
          <w:lang w:val="fr-FR"/>
        </w:rPr>
        <w:t xml:space="preserve"> for </w:t>
      </w:r>
      <w:proofErr w:type="spellStart"/>
      <w:r w:rsidRPr="000931A7">
        <w:rPr>
          <w:lang w:val="fr-FR"/>
        </w:rPr>
        <w:t>updating</w:t>
      </w:r>
      <w:proofErr w:type="spellEnd"/>
      <w:r w:rsidRPr="000931A7">
        <w:rPr>
          <w:lang w:val="fr-FR"/>
        </w:rPr>
        <w:t xml:space="preserve"> the Non-3GPP </w:t>
      </w:r>
      <w:proofErr w:type="spellStart"/>
      <w:r w:rsidRPr="000931A7">
        <w:rPr>
          <w:lang w:val="fr-FR"/>
        </w:rPr>
        <w:t>Device</w:t>
      </w:r>
      <w:proofErr w:type="spellEnd"/>
      <w:r w:rsidRPr="000931A7">
        <w:rPr>
          <w:lang w:val="fr-FR"/>
        </w:rPr>
        <w:t xml:space="preserve"> Connection Information.</w:t>
      </w:r>
    </w:p>
    <w:p w14:paraId="3DB2B645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 xml:space="preserve">For an Ethernet PDU Session, the 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Connection Information </w:t>
      </w:r>
      <w:proofErr w:type="spellStart"/>
      <w:proofErr w:type="gramStart"/>
      <w:r w:rsidRPr="000931A7">
        <w:rPr>
          <w:lang w:val="fr-FR" w:eastAsia="fr-FR"/>
        </w:rPr>
        <w:t>includes</w:t>
      </w:r>
      <w:proofErr w:type="spellEnd"/>
      <w:r w:rsidRPr="000931A7">
        <w:rPr>
          <w:lang w:val="fr-FR" w:eastAsia="fr-FR"/>
        </w:rPr>
        <w:t>:</w:t>
      </w:r>
      <w:proofErr w:type="gramEnd"/>
      <w:r w:rsidRPr="000931A7">
        <w:rPr>
          <w:lang w:val="fr-FR" w:eastAsia="fr-FR"/>
        </w:rPr>
        <w:t xml:space="preserve"> </w:t>
      </w:r>
    </w:p>
    <w:p w14:paraId="0C073C8D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  <w:t xml:space="preserve">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Identifier, </w:t>
      </w:r>
    </w:p>
    <w:p w14:paraId="0CAAABA4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</w:r>
      <w:r w:rsidRPr="00783C4D">
        <w:rPr>
          <w:lang w:val="fr-FR" w:eastAsia="fr-FR"/>
        </w:rPr>
        <w:t xml:space="preserve">MAC </w:t>
      </w:r>
      <w:proofErr w:type="spellStart"/>
      <w:r w:rsidRPr="00783C4D">
        <w:rPr>
          <w:lang w:val="fr-FR" w:eastAsia="fr-FR"/>
        </w:rPr>
        <w:t>address</w:t>
      </w:r>
      <w:proofErr w:type="spellEnd"/>
      <w:ins w:id="20" w:author="Samsung_m" w:date="2025-03-18T11:42:00Z">
        <w:r w:rsidRPr="00783C4D">
          <w:rPr>
            <w:lang w:val="fr-FR" w:eastAsia="fr-FR"/>
          </w:rPr>
          <w:t xml:space="preserve"> </w:t>
        </w:r>
        <w:proofErr w:type="spellStart"/>
        <w:r w:rsidRPr="00783C4D">
          <w:rPr>
            <w:lang w:val="fr-FR" w:eastAsia="fr-FR"/>
          </w:rPr>
          <w:t>associated</w:t>
        </w:r>
        <w:proofErr w:type="spellEnd"/>
        <w:r w:rsidRPr="00783C4D">
          <w:rPr>
            <w:lang w:val="fr-FR" w:eastAsia="fr-FR"/>
          </w:rPr>
          <w:t xml:space="preserve"> </w:t>
        </w:r>
        <w:proofErr w:type="spellStart"/>
        <w:r w:rsidRPr="00783C4D">
          <w:rPr>
            <w:lang w:val="fr-FR" w:eastAsia="fr-FR"/>
          </w:rPr>
          <w:t>with</w:t>
        </w:r>
        <w:proofErr w:type="spellEnd"/>
        <w:r w:rsidRPr="00783C4D">
          <w:rPr>
            <w:lang w:val="fr-FR" w:eastAsia="fr-FR"/>
          </w:rPr>
          <w:t xml:space="preserve"> the </w:t>
        </w:r>
        <w:r w:rsidRPr="00783C4D">
          <w:rPr>
            <w:bCs/>
            <w:lang w:val="en-US" w:eastAsia="fr-FR"/>
          </w:rPr>
          <w:t>non-3GPP device</w:t>
        </w:r>
      </w:ins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session, </w:t>
      </w:r>
    </w:p>
    <w:p w14:paraId="0A8771D2" w14:textId="1E8E7B42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ins w:id="21" w:author="Samsung_m" w:date="2025-03-19T14:22:00Z"/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</w:r>
      <w:proofErr w:type="spellStart"/>
      <w:r w:rsidRPr="00783C4D">
        <w:rPr>
          <w:lang w:val="fr-FR" w:eastAsia="fr-FR"/>
        </w:rPr>
        <w:t>Optionally</w:t>
      </w:r>
      <w:proofErr w:type="spellEnd"/>
      <w:r w:rsidRPr="00783C4D">
        <w:rPr>
          <w:lang w:val="fr-FR" w:eastAsia="fr-FR"/>
        </w:rPr>
        <w:t xml:space="preserve">, VLAN tag ID </w:t>
      </w:r>
      <w:proofErr w:type="spellStart"/>
      <w:r w:rsidRPr="00783C4D">
        <w:rPr>
          <w:lang w:val="fr-FR" w:eastAsia="fr-FR"/>
        </w:rPr>
        <w:t>that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is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associated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with</w:t>
      </w:r>
      <w:proofErr w:type="spellEnd"/>
      <w:r w:rsidRPr="00783C4D">
        <w:rPr>
          <w:lang w:val="fr-FR" w:eastAsia="fr-FR"/>
        </w:rPr>
        <w:t xml:space="preserve">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session.</w:t>
      </w:r>
    </w:p>
    <w:p w14:paraId="5B1B537D" w14:textId="04000D09" w:rsidR="000C19B0" w:rsidRPr="00783C4D" w:rsidRDefault="000C19B0" w:rsidP="000C19B0">
      <w:pPr>
        <w:overflowPunct w:val="0"/>
        <w:autoSpaceDE w:val="0"/>
        <w:autoSpaceDN w:val="0"/>
        <w:adjustRightInd w:val="0"/>
        <w:ind w:left="270"/>
        <w:rPr>
          <w:lang w:val="fr-FR" w:eastAsia="fr-FR"/>
        </w:rPr>
      </w:pPr>
      <w:ins w:id="22" w:author="Samsung_m" w:date="2025-03-19T14:22:00Z">
        <w:r w:rsidRPr="00783C4D">
          <w:rPr>
            <w:lang w:eastAsia="en-GB"/>
          </w:rPr>
          <w:t>In case VLAN tag ID is present in the Non-3GPP Device Connection Information</w:t>
        </w:r>
      </w:ins>
      <w:ins w:id="23" w:author="samsung_TH" w:date="2025-04-10T17:29:00Z">
        <w:r w:rsidR="00CE5A32">
          <w:rPr>
            <w:lang w:eastAsia="en-GB"/>
          </w:rPr>
          <w:t xml:space="preserve"> and</w:t>
        </w:r>
      </w:ins>
      <w:ins w:id="24" w:author="Samsung_m" w:date="2025-03-19T14:22:00Z">
        <w:del w:id="25" w:author="samsung_TH" w:date="2025-04-10T17:29:00Z">
          <w:r w:rsidRPr="00783C4D" w:rsidDel="00CE5A32">
            <w:rPr>
              <w:lang w:eastAsia="en-GB"/>
            </w:rPr>
            <w:delText>, SMF verifies</w:delText>
          </w:r>
        </w:del>
        <w:r w:rsidRPr="00783C4D">
          <w:rPr>
            <w:lang w:eastAsia="en-GB"/>
          </w:rPr>
          <w:t xml:space="preserve"> if the </w:t>
        </w:r>
      </w:ins>
      <w:ins w:id="26" w:author="Samsung6" w:date="2025-03-21T13:53:00Z">
        <w:r w:rsidR="00D915CB" w:rsidRPr="00783C4D">
          <w:rPr>
            <w:lang w:eastAsia="en-GB"/>
          </w:rPr>
          <w:t xml:space="preserve">received </w:t>
        </w:r>
      </w:ins>
      <w:ins w:id="27" w:author="Samsung_m" w:date="2025-03-19T14:22:00Z">
        <w:r w:rsidRPr="00783C4D">
          <w:rPr>
            <w:lang w:eastAsia="en-GB"/>
          </w:rPr>
          <w:t>V</w:t>
        </w:r>
      </w:ins>
      <w:ins w:id="28" w:author="samsung" w:date="2025-04-10T08:02:00Z">
        <w:r w:rsidR="00783C4D" w:rsidRPr="00783C4D">
          <w:rPr>
            <w:lang w:eastAsia="en-GB"/>
          </w:rPr>
          <w:t>LAN</w:t>
        </w:r>
      </w:ins>
      <w:ins w:id="29" w:author="Samsung_m" w:date="2025-03-19T14:22:00Z">
        <w:r w:rsidRPr="00783C4D">
          <w:rPr>
            <w:lang w:eastAsia="en-GB"/>
          </w:rPr>
          <w:t xml:space="preserve"> </w:t>
        </w:r>
      </w:ins>
      <w:ins w:id="30" w:author="Samsung_m" w:date="2025-03-19T14:23:00Z">
        <w:r w:rsidR="009F12E6" w:rsidRPr="00783C4D">
          <w:rPr>
            <w:lang w:eastAsia="en-GB"/>
          </w:rPr>
          <w:t>Tag ID</w:t>
        </w:r>
      </w:ins>
      <w:ins w:id="31" w:author="Samsung_m" w:date="2025-03-19T14:22:00Z">
        <w:r w:rsidRPr="00783C4D">
          <w:rPr>
            <w:lang w:eastAsia="en-GB"/>
          </w:rPr>
          <w:t xml:space="preserve"> </w:t>
        </w:r>
      </w:ins>
      <w:ins w:id="32" w:author="Samsung6" w:date="2025-03-21T13:55:00Z">
        <w:r w:rsidR="00D915CB" w:rsidRPr="00783C4D">
          <w:rPr>
            <w:lang w:eastAsia="en-GB"/>
          </w:rPr>
          <w:t xml:space="preserve">from UE </w:t>
        </w:r>
      </w:ins>
      <w:ins w:id="33" w:author="Samsung_m" w:date="2025-03-19T14:22:00Z">
        <w:r w:rsidRPr="00783C4D">
          <w:rPr>
            <w:lang w:eastAsia="en-GB"/>
          </w:rPr>
          <w:t xml:space="preserve">is </w:t>
        </w:r>
      </w:ins>
      <w:ins w:id="34" w:author="samsung_TH" w:date="2025-04-10T17:38:00Z">
        <w:r w:rsidR="005B3057">
          <w:rPr>
            <w:lang w:eastAsia="en-GB"/>
          </w:rPr>
          <w:t xml:space="preserve">not </w:t>
        </w:r>
      </w:ins>
      <w:ins w:id="35" w:author="Samsung6" w:date="2025-03-21T13:54:00Z">
        <w:r w:rsidR="00D915CB" w:rsidRPr="00783C4D">
          <w:rPr>
            <w:lang w:eastAsia="en-GB"/>
          </w:rPr>
          <w:t xml:space="preserve">within the </w:t>
        </w:r>
      </w:ins>
      <w:ins w:id="36" w:author="Samsung_m" w:date="2025-03-19T14:22:00Z">
        <w:r w:rsidRPr="00783C4D">
          <w:rPr>
            <w:lang w:eastAsia="en-GB"/>
          </w:rPr>
          <w:t xml:space="preserve">allowed </w:t>
        </w:r>
      </w:ins>
      <w:ins w:id="37" w:author="Samsung6" w:date="2025-03-21T13:54:00Z">
        <w:r w:rsidR="00D915CB" w:rsidRPr="00783C4D">
          <w:rPr>
            <w:lang w:eastAsia="en-GB"/>
          </w:rPr>
          <w:t xml:space="preserve">VLAN tags </w:t>
        </w:r>
      </w:ins>
      <w:ins w:id="38" w:author="Samsung_m" w:date="2025-03-19T14:22:00Z">
        <w:r w:rsidRPr="00783C4D">
          <w:rPr>
            <w:lang w:eastAsia="en-GB"/>
          </w:rPr>
          <w:t>for the UE</w:t>
        </w:r>
      </w:ins>
      <w:ins w:id="39" w:author="samsung" w:date="2025-04-10T17:04:00Z">
        <w:r w:rsidR="001E45D8">
          <w:rPr>
            <w:lang w:eastAsia="en-GB"/>
          </w:rPr>
          <w:t xml:space="preserve"> (</w:t>
        </w:r>
      </w:ins>
      <w:ins w:id="40" w:author="Samsung_m" w:date="2025-03-19T14:23:00Z">
        <w:r w:rsidR="009F12E6" w:rsidRPr="00783C4D">
          <w:rPr>
            <w:lang w:eastAsia="en-GB"/>
          </w:rPr>
          <w:t>described in</w:t>
        </w:r>
      </w:ins>
      <w:ins w:id="41" w:author="Samsung_m" w:date="2025-03-19T14:22:00Z">
        <w:r w:rsidRPr="00783C4D">
          <w:rPr>
            <w:lang w:eastAsia="en-GB"/>
          </w:rPr>
          <w:t xml:space="preserve"> clause</w:t>
        </w:r>
      </w:ins>
      <w:ins w:id="42" w:author="samsung" w:date="2025-04-10T17:06:00Z">
        <w:r w:rsidR="001E45D8">
          <w:rPr>
            <w:lang w:eastAsia="en-GB"/>
          </w:rPr>
          <w:t> </w:t>
        </w:r>
      </w:ins>
      <w:ins w:id="43" w:author="Samsung6" w:date="2025-03-21T13:53:00Z">
        <w:r w:rsidR="00D915CB" w:rsidRPr="00783C4D">
          <w:rPr>
            <w:lang w:eastAsia="en-GB"/>
          </w:rPr>
          <w:t>5.6.10.2</w:t>
        </w:r>
      </w:ins>
      <w:ins w:id="44" w:author="samsung" w:date="2025-04-10T17:04:00Z">
        <w:r w:rsidR="001E45D8">
          <w:rPr>
            <w:lang w:eastAsia="en-GB"/>
          </w:rPr>
          <w:t>)</w:t>
        </w:r>
      </w:ins>
      <w:ins w:id="45" w:author="samsung_TH" w:date="2025-04-10T17:29:00Z">
        <w:r w:rsidR="00CE5A32">
          <w:rPr>
            <w:lang w:eastAsia="en-GB"/>
          </w:rPr>
          <w:t xml:space="preserve"> SMF rejects the PDU Session Modification.</w:t>
        </w:r>
      </w:ins>
      <w:ins w:id="46" w:author="Samsung_m" w:date="2025-03-19T14:22:00Z">
        <w:del w:id="47" w:author="samsung_TH" w:date="2025-04-10T17:30:00Z">
          <w:r w:rsidRPr="00783C4D" w:rsidDel="00CE5A32">
            <w:rPr>
              <w:lang w:eastAsia="en-GB"/>
            </w:rPr>
            <w:delText xml:space="preserve">, </w:delText>
          </w:r>
        </w:del>
      </w:ins>
      <w:ins w:id="48" w:author="samsung" w:date="2025-04-10T08:00:00Z">
        <w:del w:id="49" w:author="samsung_TH" w:date="2025-04-10T17:30:00Z">
          <w:r w:rsidR="00783C4D" w:rsidRPr="00783C4D" w:rsidDel="00CE5A32">
            <w:rPr>
              <w:lang w:eastAsia="en-GB"/>
            </w:rPr>
            <w:delText>and only</w:delText>
          </w:r>
        </w:del>
      </w:ins>
      <w:ins w:id="50" w:author="Samsung_m" w:date="2025-03-19T14:22:00Z">
        <w:del w:id="51" w:author="samsung_TH" w:date="2025-04-10T17:30:00Z">
          <w:r w:rsidRPr="00783C4D" w:rsidDel="00CE5A32">
            <w:rPr>
              <w:lang w:eastAsia="en-GB"/>
            </w:rPr>
            <w:delText xml:space="preserve"> report</w:delText>
          </w:r>
        </w:del>
      </w:ins>
      <w:ins w:id="52" w:author="samsung" w:date="2025-04-10T08:00:00Z">
        <w:del w:id="53" w:author="samsung_TH" w:date="2025-04-10T17:30:00Z">
          <w:r w:rsidR="00783C4D" w:rsidRPr="00783C4D" w:rsidDel="00CE5A32">
            <w:rPr>
              <w:lang w:eastAsia="en-GB"/>
            </w:rPr>
            <w:delText>s</w:delText>
          </w:r>
        </w:del>
      </w:ins>
      <w:ins w:id="54" w:author="samsung" w:date="2025-04-10T08:01:00Z">
        <w:del w:id="55" w:author="samsung_TH" w:date="2025-04-10T17:30:00Z">
          <w:r w:rsidR="00783C4D" w:rsidRPr="00783C4D" w:rsidDel="00CE5A32">
            <w:rPr>
              <w:lang w:eastAsia="en-GB"/>
            </w:rPr>
            <w:delText xml:space="preserve"> those</w:delText>
          </w:r>
        </w:del>
      </w:ins>
      <w:ins w:id="56" w:author="Samsung_m" w:date="2025-03-19T14:22:00Z">
        <w:del w:id="57" w:author="samsung_TH" w:date="2025-04-10T17:30:00Z">
          <w:r w:rsidRPr="00783C4D" w:rsidDel="00CE5A32">
            <w:rPr>
              <w:lang w:eastAsia="en-GB"/>
            </w:rPr>
            <w:delText xml:space="preserve"> Non-3GPP Device Connection Information to the PCF</w:delText>
          </w:r>
        </w:del>
      </w:ins>
      <w:ins w:id="58" w:author="samsung" w:date="2025-04-10T08:01:00Z">
        <w:del w:id="59" w:author="samsung_TH" w:date="2025-04-10T17:30:00Z">
          <w:r w:rsidR="00783C4D" w:rsidRPr="00783C4D" w:rsidDel="00CE5A32">
            <w:rPr>
              <w:lang w:eastAsia="en-GB"/>
            </w:rPr>
            <w:delText xml:space="preserve"> which contains the allowed VLAN tags</w:delText>
          </w:r>
        </w:del>
      </w:ins>
      <w:ins w:id="60" w:author="Samsung_m" w:date="2025-03-19T14:22:00Z">
        <w:del w:id="61" w:author="samsung_TH" w:date="2025-04-10T17:30:00Z">
          <w:r w:rsidRPr="00783C4D" w:rsidDel="00CE5A32">
            <w:rPr>
              <w:lang w:eastAsia="en-GB"/>
            </w:rPr>
            <w:delText>.</w:delText>
          </w:r>
        </w:del>
      </w:ins>
    </w:p>
    <w:p w14:paraId="09264475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783C4D">
        <w:rPr>
          <w:lang w:val="fr-FR" w:eastAsia="fr-FR"/>
        </w:rPr>
        <w:t xml:space="preserve">For an IPv4 or IPv4v6 PDU Session,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Connection Information </w:t>
      </w:r>
      <w:proofErr w:type="spellStart"/>
      <w:proofErr w:type="gramStart"/>
      <w:r w:rsidRPr="00783C4D">
        <w:rPr>
          <w:lang w:val="fr-FR" w:eastAsia="fr-FR"/>
        </w:rPr>
        <w:t>includes</w:t>
      </w:r>
      <w:proofErr w:type="spellEnd"/>
      <w:r w:rsidRPr="00783C4D">
        <w:rPr>
          <w:lang w:val="fr-FR" w:eastAsia="fr-FR"/>
        </w:rPr>
        <w:t>:</w:t>
      </w:r>
      <w:proofErr w:type="gramEnd"/>
      <w:r w:rsidRPr="00783C4D">
        <w:rPr>
          <w:lang w:val="fr-FR" w:eastAsia="fr-FR"/>
        </w:rPr>
        <w:t xml:space="preserve"> </w:t>
      </w:r>
    </w:p>
    <w:p w14:paraId="1C1CF4B4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  <w:t xml:space="preserve">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Identifier, </w:t>
      </w:r>
    </w:p>
    <w:p w14:paraId="0912C0FE" w14:textId="2C2BD028" w:rsidR="009A4A6E" w:rsidRPr="009A4A6E" w:rsidRDefault="0042384F" w:rsidP="009A4A6E">
      <w:pPr>
        <w:overflowPunct w:val="0"/>
        <w:autoSpaceDE w:val="0"/>
        <w:autoSpaceDN w:val="0"/>
        <w:adjustRightInd w:val="0"/>
        <w:ind w:left="568" w:hanging="284"/>
        <w:rPr>
          <w:bCs/>
          <w:lang w:val="en-US" w:eastAsia="fr-FR"/>
        </w:rPr>
      </w:pPr>
      <w:r w:rsidRPr="001E45D8">
        <w:rPr>
          <w:lang w:val="fr-FR" w:eastAsia="fr-FR"/>
        </w:rPr>
        <w:t>-</w:t>
      </w:r>
      <w:r w:rsidRPr="001E45D8">
        <w:rPr>
          <w:lang w:val="fr-FR" w:eastAsia="fr-FR"/>
        </w:rPr>
        <w:tab/>
        <w:t xml:space="preserve">IPv4 </w:t>
      </w:r>
      <w:proofErr w:type="spellStart"/>
      <w:r w:rsidRPr="001E45D8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</w:t>
      </w:r>
      <w:r w:rsidRPr="0042384F">
        <w:rPr>
          <w:bCs/>
          <w:lang w:val="en-US" w:eastAsia="fr-FR"/>
        </w:rPr>
        <w:t>non-3GPP device</w:t>
      </w:r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</w:t>
      </w:r>
      <w:r w:rsidRPr="0042384F">
        <w:rPr>
          <w:bCs/>
          <w:lang w:val="en-US" w:eastAsia="fr-FR"/>
        </w:rPr>
        <w:t>,</w:t>
      </w:r>
    </w:p>
    <w:p w14:paraId="5C52570F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 xml:space="preserve"> -</w:t>
      </w:r>
      <w:r w:rsidRPr="0042384F">
        <w:rPr>
          <w:lang w:val="fr-FR" w:eastAsia="fr-FR"/>
        </w:rPr>
        <w:tab/>
      </w: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5DE2C046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For an IPv6 or IPv4v6 PDU Session,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Connection Information </w:t>
      </w:r>
      <w:proofErr w:type="spellStart"/>
      <w:proofErr w:type="gramStart"/>
      <w:r w:rsidRPr="0042384F">
        <w:rPr>
          <w:lang w:val="fr-FR" w:eastAsia="fr-FR"/>
        </w:rPr>
        <w:t>includes</w:t>
      </w:r>
      <w:proofErr w:type="spellEnd"/>
      <w:r w:rsidRPr="0042384F">
        <w:rPr>
          <w:lang w:val="fr-FR" w:eastAsia="fr-FR"/>
        </w:rPr>
        <w:t>:</w:t>
      </w:r>
      <w:proofErr w:type="gramEnd"/>
      <w:r w:rsidRPr="0042384F">
        <w:rPr>
          <w:lang w:val="fr-FR" w:eastAsia="fr-FR"/>
        </w:rPr>
        <w:t xml:space="preserve"> </w:t>
      </w:r>
    </w:p>
    <w:p w14:paraId="5EF737D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Identifier,</w:t>
      </w:r>
    </w:p>
    <w:p w14:paraId="4D26EB7B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IPv6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>/</w:t>
      </w:r>
      <w:proofErr w:type="spellStart"/>
      <w:r w:rsidRPr="0042384F">
        <w:rPr>
          <w:lang w:val="fr-FR" w:eastAsia="fr-FR"/>
        </w:rPr>
        <w:t>prefix</w:t>
      </w:r>
      <w:proofErr w:type="spellEnd"/>
      <w:r w:rsidRPr="0042384F">
        <w:rPr>
          <w:lang w:val="fr-FR" w:eastAsia="fr-FR"/>
        </w:rPr>
        <w:t>(</w:t>
      </w:r>
      <w:proofErr w:type="spellStart"/>
      <w:r w:rsidRPr="0042384F">
        <w:rPr>
          <w:lang w:val="fr-FR" w:eastAsia="fr-FR"/>
        </w:rPr>
        <w:t>sub</w:t>
      </w:r>
      <w:proofErr w:type="spellEnd"/>
      <w:r w:rsidRPr="0042384F">
        <w:rPr>
          <w:lang w:val="fr-FR" w:eastAsia="fr-FR"/>
        </w:rPr>
        <w:t xml:space="preserve">)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session,</w:t>
      </w:r>
    </w:p>
    <w:p w14:paraId="6924B17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3FB9E027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42384F">
        <w:rPr>
          <w:lang w:val="fr-FR" w:eastAsia="zh-CN"/>
        </w:rPr>
        <w:lastRenderedPageBreak/>
        <w:t xml:space="preserve">NOTE </w:t>
      </w:r>
      <w:proofErr w:type="gramStart"/>
      <w:r w:rsidRPr="0042384F">
        <w:rPr>
          <w:lang w:val="fr-FR" w:eastAsia="zh-CN"/>
        </w:rPr>
        <w:t>2:</w:t>
      </w:r>
      <w:proofErr w:type="gramEnd"/>
      <w:r w:rsidRPr="0042384F">
        <w:rPr>
          <w:lang w:val="fr-FR" w:eastAsia="fr-FR"/>
        </w:rPr>
        <w:t xml:space="preserve"> </w:t>
      </w:r>
      <w:r w:rsidRPr="0042384F">
        <w:rPr>
          <w:lang w:val="fr-FR" w:eastAsia="zh-CN"/>
        </w:rPr>
        <w:t xml:space="preserve">If IPv4v6 PDU Session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applied</w:t>
      </w:r>
      <w:proofErr w:type="spellEnd"/>
      <w:r w:rsidRPr="0042384F">
        <w:rPr>
          <w:lang w:val="fr-FR" w:eastAsia="zh-CN"/>
        </w:rPr>
        <w:t xml:space="preserve">, </w:t>
      </w:r>
      <w:proofErr w:type="spellStart"/>
      <w:r w:rsidRPr="0042384F">
        <w:rPr>
          <w:lang w:val="fr-FR" w:eastAsia="zh-CN"/>
        </w:rPr>
        <w:t>it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up to UE </w:t>
      </w:r>
      <w:proofErr w:type="spellStart"/>
      <w:r w:rsidRPr="0042384F">
        <w:rPr>
          <w:lang w:val="fr-FR" w:eastAsia="zh-CN"/>
        </w:rPr>
        <w:t>implementation</w:t>
      </w:r>
      <w:proofErr w:type="spellEnd"/>
      <w:r w:rsidRPr="0042384F">
        <w:rPr>
          <w:lang w:val="fr-FR" w:eastAsia="zh-CN"/>
        </w:rPr>
        <w:t xml:space="preserve"> to </w:t>
      </w:r>
      <w:proofErr w:type="spellStart"/>
      <w:r w:rsidRPr="0042384F">
        <w:rPr>
          <w:lang w:val="fr-FR" w:eastAsia="zh-CN"/>
        </w:rPr>
        <w:t>determine</w:t>
      </w:r>
      <w:proofErr w:type="spellEnd"/>
      <w:r w:rsidRPr="0042384F">
        <w:rPr>
          <w:lang w:val="fr-FR" w:eastAsia="zh-CN"/>
        </w:rPr>
        <w:t xml:space="preserve"> to use IPv4 or IPv6 or </w:t>
      </w:r>
      <w:proofErr w:type="spellStart"/>
      <w:r w:rsidRPr="0042384F">
        <w:rPr>
          <w:lang w:val="fr-FR" w:eastAsia="zh-CN"/>
        </w:rPr>
        <w:t>both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Address</w:t>
      </w:r>
      <w:proofErr w:type="spellEnd"/>
      <w:r w:rsidRPr="0042384F">
        <w:rPr>
          <w:lang w:val="fr-FR" w:eastAsia="zh-CN"/>
        </w:rPr>
        <w:t>/</w:t>
      </w:r>
      <w:proofErr w:type="spellStart"/>
      <w:r w:rsidRPr="0042384F">
        <w:rPr>
          <w:lang w:val="fr-FR" w:eastAsia="zh-CN"/>
        </w:rPr>
        <w:t>prefix</w:t>
      </w:r>
      <w:proofErr w:type="spellEnd"/>
      <w:r w:rsidRPr="0042384F">
        <w:rPr>
          <w:lang w:val="fr-FR" w:eastAsia="zh-CN"/>
        </w:rPr>
        <w:t>(</w:t>
      </w:r>
      <w:proofErr w:type="spellStart"/>
      <w:r w:rsidRPr="0042384F">
        <w:rPr>
          <w:lang w:val="fr-FR" w:eastAsia="zh-CN"/>
        </w:rPr>
        <w:t>sub</w:t>
      </w:r>
      <w:proofErr w:type="spellEnd"/>
      <w:r w:rsidRPr="0042384F">
        <w:rPr>
          <w:lang w:val="fr-FR" w:eastAsia="zh-CN"/>
        </w:rPr>
        <w:t xml:space="preserve">) </w:t>
      </w:r>
      <w:proofErr w:type="spellStart"/>
      <w:r w:rsidRPr="0042384F">
        <w:rPr>
          <w:lang w:val="fr-FR" w:eastAsia="zh-CN"/>
        </w:rPr>
        <w:t>based</w:t>
      </w:r>
      <w:proofErr w:type="spellEnd"/>
      <w:r w:rsidRPr="0042384F">
        <w:rPr>
          <w:lang w:val="fr-FR" w:eastAsia="zh-CN"/>
        </w:rPr>
        <w:t xml:space="preserve"> on the </w:t>
      </w:r>
      <w:proofErr w:type="spellStart"/>
      <w:r w:rsidRPr="0042384F">
        <w:rPr>
          <w:lang w:val="fr-FR" w:eastAsia="zh-CN"/>
        </w:rPr>
        <w:t>associated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traffic</w:t>
      </w:r>
      <w:proofErr w:type="spellEnd"/>
      <w:r w:rsidRPr="0042384F">
        <w:rPr>
          <w:lang w:val="fr-FR" w:eastAsia="zh-CN"/>
        </w:rPr>
        <w:t xml:space="preserve"> of the non-3GPP </w:t>
      </w:r>
      <w:proofErr w:type="spellStart"/>
      <w:r w:rsidRPr="0042384F">
        <w:rPr>
          <w:lang w:val="fr-FR" w:eastAsia="zh-CN"/>
        </w:rPr>
        <w:t>device</w:t>
      </w:r>
      <w:proofErr w:type="spellEnd"/>
      <w:r w:rsidRPr="0042384F">
        <w:rPr>
          <w:lang w:val="fr-FR" w:eastAsia="zh-CN"/>
        </w:rPr>
        <w:t xml:space="preserve"> and the IP allocation by the network to the PDU Session.</w:t>
      </w:r>
    </w:p>
    <w:p w14:paraId="58D9068B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42384F">
        <w:rPr>
          <w:rFonts w:eastAsia="DengXian"/>
          <w:lang w:eastAsia="en-GB"/>
        </w:rPr>
        <w:t>I</w:t>
      </w:r>
      <w:r w:rsidRPr="0042384F">
        <w:rPr>
          <w:rFonts w:eastAsia="DengXian"/>
          <w:lang w:eastAsia="zh-CN"/>
        </w:rPr>
        <w:t xml:space="preserve">f the PCF </w:t>
      </w:r>
      <w:r w:rsidRPr="0042384F">
        <w:rPr>
          <w:rFonts w:eastAsia="DengXian"/>
          <w:lang w:eastAsia="en-GB"/>
        </w:rPr>
        <w:t>indicates</w:t>
      </w:r>
      <w:r w:rsidRPr="0042384F">
        <w:rPr>
          <w:lang w:eastAsia="en-GB"/>
        </w:rPr>
        <w:t xml:space="preserve"> to the SMF that the corresponding Non-3GPP Device Identifier is not available for the UE</w:t>
      </w:r>
      <w:r w:rsidRPr="0042384F">
        <w:rPr>
          <w:rFonts w:eastAsia="DengXian"/>
          <w:lang w:eastAsia="zh-CN"/>
        </w:rPr>
        <w:t xml:space="preserve"> </w:t>
      </w:r>
      <w:r w:rsidRPr="0042384F">
        <w:rPr>
          <w:rFonts w:eastAsia="DengXian"/>
          <w:lang w:eastAsia="en-GB"/>
        </w:rPr>
        <w:t>as specified in clause 6.1.3.31 of TS 23.503 [45], the SMF rejects the PDU Session Modification with a cause code to notify the UE that the Non-3GPP Device Identifier is not available for the UE.</w:t>
      </w:r>
    </w:p>
    <w:bookmarkEnd w:id="18"/>
    <w:p w14:paraId="18DCDC30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559" w:hanging="1276"/>
        <w:rPr>
          <w:color w:val="FF0000"/>
          <w:lang w:val="fr-FR"/>
        </w:rPr>
      </w:pPr>
      <w:proofErr w:type="spellStart"/>
      <w:r w:rsidRPr="0042384F">
        <w:rPr>
          <w:color w:val="FF0000"/>
          <w:lang w:val="fr-FR" w:eastAsia="ko-KR"/>
        </w:rPr>
        <w:t>Editor’s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gramStart"/>
      <w:r w:rsidRPr="0042384F">
        <w:rPr>
          <w:color w:val="FF0000"/>
          <w:lang w:val="fr-FR" w:eastAsia="ko-KR"/>
        </w:rPr>
        <w:t>Note:</w:t>
      </w:r>
      <w:proofErr w:type="gramEnd"/>
      <w:r w:rsidRPr="0042384F">
        <w:rPr>
          <w:color w:val="FF0000"/>
          <w:lang w:val="fr-FR" w:eastAsia="ko-KR"/>
        </w:rPr>
        <w:t xml:space="preserve"> The </w:t>
      </w:r>
      <w:proofErr w:type="spellStart"/>
      <w:r w:rsidRPr="0042384F">
        <w:rPr>
          <w:color w:val="FF0000"/>
          <w:lang w:val="fr-FR" w:eastAsia="ko-KR"/>
        </w:rPr>
        <w:t>detailed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spellStart"/>
      <w:r w:rsidRPr="0042384F">
        <w:rPr>
          <w:color w:val="FF0000"/>
          <w:lang w:val="fr-FR" w:eastAsia="ko-KR"/>
        </w:rPr>
        <w:t>encoding</w:t>
      </w:r>
      <w:proofErr w:type="spellEnd"/>
      <w:r w:rsidRPr="0042384F">
        <w:rPr>
          <w:color w:val="FF0000"/>
          <w:lang w:val="fr-FR" w:eastAsia="ko-KR"/>
        </w:rPr>
        <w:t xml:space="preserve"> of </w:t>
      </w:r>
      <w:r w:rsidRPr="0042384F">
        <w:rPr>
          <w:color w:val="FF0000"/>
          <w:lang w:val="fr-FR" w:eastAsia="fr-FR"/>
        </w:rPr>
        <w:t xml:space="preserve">Non-3GPP </w:t>
      </w:r>
      <w:proofErr w:type="spellStart"/>
      <w:r w:rsidRPr="0042384F">
        <w:rPr>
          <w:color w:val="FF0000"/>
          <w:lang w:val="fr-FR" w:eastAsia="fr-FR"/>
        </w:rPr>
        <w:t>Device</w:t>
      </w:r>
      <w:proofErr w:type="spellEnd"/>
      <w:r w:rsidRPr="0042384F">
        <w:rPr>
          <w:color w:val="FF0000"/>
          <w:lang w:val="fr-FR" w:eastAsia="fr-FR"/>
        </w:rPr>
        <w:t xml:space="preserve"> Connection Information </w:t>
      </w:r>
      <w:proofErr w:type="spellStart"/>
      <w:r w:rsidRPr="0042384F">
        <w:rPr>
          <w:color w:val="FF0000"/>
          <w:lang w:val="fr-FR" w:eastAsia="fr-FR"/>
        </w:rPr>
        <w:t>will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be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defined</w:t>
      </w:r>
      <w:proofErr w:type="spellEnd"/>
      <w:r w:rsidRPr="0042384F">
        <w:rPr>
          <w:color w:val="FF0000"/>
          <w:lang w:val="fr-FR" w:eastAsia="fr-FR"/>
        </w:rPr>
        <w:t xml:space="preserve"> in stage-3.</w:t>
      </w:r>
    </w:p>
    <w:p w14:paraId="3A852F60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</w:p>
    <w:p w14:paraId="22775616" w14:textId="77777777" w:rsidR="00D81EF2" w:rsidRDefault="00D81EF2" w:rsidP="00D81EF2">
      <w:pPr>
        <w:pStyle w:val="B1"/>
        <w:ind w:left="0" w:firstLine="0"/>
        <w:rPr>
          <w:noProof/>
        </w:rPr>
      </w:pPr>
    </w:p>
    <w:p w14:paraId="1CAB9AF0" w14:textId="77777777" w:rsidR="00D81EF2" w:rsidRDefault="00D81EF2" w:rsidP="00D81EF2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p w14:paraId="68C9CD36" w14:textId="77777777" w:rsidR="001E41F3" w:rsidRDefault="001E41F3">
      <w:pPr>
        <w:rPr>
          <w:noProof/>
        </w:rPr>
      </w:pPr>
    </w:p>
    <w:p w14:paraId="7378E3FC" w14:textId="77777777" w:rsidR="00D81EF2" w:rsidRDefault="00D81EF2">
      <w:pPr>
        <w:rPr>
          <w:noProof/>
        </w:rPr>
      </w:pPr>
    </w:p>
    <w:p w14:paraId="496A27D0" w14:textId="77777777" w:rsidR="00D81EF2" w:rsidRDefault="00D81EF2">
      <w:pPr>
        <w:rPr>
          <w:noProof/>
        </w:rPr>
      </w:pPr>
    </w:p>
    <w:sectPr w:rsidR="00D81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1E176" w14:textId="77777777" w:rsidR="00984346" w:rsidRDefault="00984346">
      <w:r>
        <w:separator/>
      </w:r>
    </w:p>
  </w:endnote>
  <w:endnote w:type="continuationSeparator" w:id="0">
    <w:p w14:paraId="73767ECD" w14:textId="77777777" w:rsidR="00984346" w:rsidRDefault="0098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AB9B" w14:textId="77777777" w:rsidR="00984346" w:rsidRDefault="00984346">
      <w:r>
        <w:separator/>
      </w:r>
    </w:p>
  </w:footnote>
  <w:footnote w:type="continuationSeparator" w:id="0">
    <w:p w14:paraId="11ED626C" w14:textId="77777777" w:rsidR="00984346" w:rsidRDefault="00984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m">
    <w15:presenceInfo w15:providerId="None" w15:userId="Samsung_m"/>
  </w15:person>
  <w15:person w15:author="samsung_TH">
    <w15:presenceInfo w15:providerId="None" w15:userId="samsung_TH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2"/>
    <w:rsid w:val="00015F3F"/>
    <w:rsid w:val="00022E4A"/>
    <w:rsid w:val="00027491"/>
    <w:rsid w:val="000379CF"/>
    <w:rsid w:val="00043963"/>
    <w:rsid w:val="00070E09"/>
    <w:rsid w:val="000931A7"/>
    <w:rsid w:val="000967F0"/>
    <w:rsid w:val="000A6394"/>
    <w:rsid w:val="000B4BA2"/>
    <w:rsid w:val="000B7FED"/>
    <w:rsid w:val="000C038A"/>
    <w:rsid w:val="000C19B0"/>
    <w:rsid w:val="000C6598"/>
    <w:rsid w:val="000D44B3"/>
    <w:rsid w:val="000D571B"/>
    <w:rsid w:val="000E744E"/>
    <w:rsid w:val="000F0603"/>
    <w:rsid w:val="000F4921"/>
    <w:rsid w:val="00122ACB"/>
    <w:rsid w:val="00131F91"/>
    <w:rsid w:val="00145D43"/>
    <w:rsid w:val="00164289"/>
    <w:rsid w:val="001738A2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1E45D8"/>
    <w:rsid w:val="00206E0F"/>
    <w:rsid w:val="0026004D"/>
    <w:rsid w:val="002640DD"/>
    <w:rsid w:val="00275D12"/>
    <w:rsid w:val="00284FEB"/>
    <w:rsid w:val="002860C4"/>
    <w:rsid w:val="002A6CAF"/>
    <w:rsid w:val="002B5741"/>
    <w:rsid w:val="002E472E"/>
    <w:rsid w:val="002E7D76"/>
    <w:rsid w:val="00305409"/>
    <w:rsid w:val="00305768"/>
    <w:rsid w:val="00343B51"/>
    <w:rsid w:val="003609EF"/>
    <w:rsid w:val="0036231A"/>
    <w:rsid w:val="00374DD4"/>
    <w:rsid w:val="003807E5"/>
    <w:rsid w:val="003879FB"/>
    <w:rsid w:val="0039154C"/>
    <w:rsid w:val="003B4998"/>
    <w:rsid w:val="003B7A0D"/>
    <w:rsid w:val="003E1A36"/>
    <w:rsid w:val="003F4230"/>
    <w:rsid w:val="00410371"/>
    <w:rsid w:val="004200D0"/>
    <w:rsid w:val="0042384F"/>
    <w:rsid w:val="004242F1"/>
    <w:rsid w:val="00435F40"/>
    <w:rsid w:val="0047000C"/>
    <w:rsid w:val="004B75B7"/>
    <w:rsid w:val="004C668A"/>
    <w:rsid w:val="00500FD1"/>
    <w:rsid w:val="00502356"/>
    <w:rsid w:val="00510438"/>
    <w:rsid w:val="005141D9"/>
    <w:rsid w:val="0051580D"/>
    <w:rsid w:val="005463F5"/>
    <w:rsid w:val="00547111"/>
    <w:rsid w:val="00592D74"/>
    <w:rsid w:val="005A3EAA"/>
    <w:rsid w:val="005A53B4"/>
    <w:rsid w:val="005B3057"/>
    <w:rsid w:val="005E2C44"/>
    <w:rsid w:val="005F0D8D"/>
    <w:rsid w:val="00601353"/>
    <w:rsid w:val="00621188"/>
    <w:rsid w:val="006257ED"/>
    <w:rsid w:val="006259E0"/>
    <w:rsid w:val="00653DE4"/>
    <w:rsid w:val="00664157"/>
    <w:rsid w:val="00665C47"/>
    <w:rsid w:val="00667F56"/>
    <w:rsid w:val="00670AAF"/>
    <w:rsid w:val="00695808"/>
    <w:rsid w:val="006A0177"/>
    <w:rsid w:val="006A14BB"/>
    <w:rsid w:val="006B3A5C"/>
    <w:rsid w:val="006B46FB"/>
    <w:rsid w:val="006C4B12"/>
    <w:rsid w:val="006E21FB"/>
    <w:rsid w:val="00717025"/>
    <w:rsid w:val="0074727F"/>
    <w:rsid w:val="00783C4D"/>
    <w:rsid w:val="00792342"/>
    <w:rsid w:val="007977A8"/>
    <w:rsid w:val="007B512A"/>
    <w:rsid w:val="007C2097"/>
    <w:rsid w:val="007D6A07"/>
    <w:rsid w:val="007F7259"/>
    <w:rsid w:val="00802A3B"/>
    <w:rsid w:val="008040A8"/>
    <w:rsid w:val="008042BA"/>
    <w:rsid w:val="008279FA"/>
    <w:rsid w:val="00843918"/>
    <w:rsid w:val="008539D5"/>
    <w:rsid w:val="008626E7"/>
    <w:rsid w:val="00870EE7"/>
    <w:rsid w:val="00874A15"/>
    <w:rsid w:val="008762A2"/>
    <w:rsid w:val="008863B9"/>
    <w:rsid w:val="008A2614"/>
    <w:rsid w:val="008A2F31"/>
    <w:rsid w:val="008A45A6"/>
    <w:rsid w:val="008A6FEB"/>
    <w:rsid w:val="008D3CCC"/>
    <w:rsid w:val="008E223A"/>
    <w:rsid w:val="008F3789"/>
    <w:rsid w:val="008F686C"/>
    <w:rsid w:val="00902C54"/>
    <w:rsid w:val="009148DE"/>
    <w:rsid w:val="00936C19"/>
    <w:rsid w:val="00941E30"/>
    <w:rsid w:val="00943FB2"/>
    <w:rsid w:val="0094490F"/>
    <w:rsid w:val="009531B0"/>
    <w:rsid w:val="009715B8"/>
    <w:rsid w:val="00973A55"/>
    <w:rsid w:val="009741B3"/>
    <w:rsid w:val="009777D9"/>
    <w:rsid w:val="00984346"/>
    <w:rsid w:val="00991B88"/>
    <w:rsid w:val="00997A69"/>
    <w:rsid w:val="009A2380"/>
    <w:rsid w:val="009A4A6E"/>
    <w:rsid w:val="009A5753"/>
    <w:rsid w:val="009A579D"/>
    <w:rsid w:val="009C1E18"/>
    <w:rsid w:val="009C571B"/>
    <w:rsid w:val="009E3297"/>
    <w:rsid w:val="009F12E6"/>
    <w:rsid w:val="009F734F"/>
    <w:rsid w:val="00A1404E"/>
    <w:rsid w:val="00A17243"/>
    <w:rsid w:val="00A213E1"/>
    <w:rsid w:val="00A246B6"/>
    <w:rsid w:val="00A41DAE"/>
    <w:rsid w:val="00A47E70"/>
    <w:rsid w:val="00A50CF0"/>
    <w:rsid w:val="00A64658"/>
    <w:rsid w:val="00A7067A"/>
    <w:rsid w:val="00A7671C"/>
    <w:rsid w:val="00A978B4"/>
    <w:rsid w:val="00AA0F15"/>
    <w:rsid w:val="00AA22F9"/>
    <w:rsid w:val="00AA2CBC"/>
    <w:rsid w:val="00AC5820"/>
    <w:rsid w:val="00AD1CD8"/>
    <w:rsid w:val="00AF3323"/>
    <w:rsid w:val="00B02272"/>
    <w:rsid w:val="00B258BB"/>
    <w:rsid w:val="00B4651B"/>
    <w:rsid w:val="00B5451E"/>
    <w:rsid w:val="00B672FA"/>
    <w:rsid w:val="00B67B97"/>
    <w:rsid w:val="00B70578"/>
    <w:rsid w:val="00B968C8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7F91"/>
    <w:rsid w:val="00C44B88"/>
    <w:rsid w:val="00C66BA2"/>
    <w:rsid w:val="00C870F6"/>
    <w:rsid w:val="00C95985"/>
    <w:rsid w:val="00CA1A52"/>
    <w:rsid w:val="00CA633F"/>
    <w:rsid w:val="00CC5026"/>
    <w:rsid w:val="00CC647B"/>
    <w:rsid w:val="00CC68D0"/>
    <w:rsid w:val="00CE5A32"/>
    <w:rsid w:val="00D03F9A"/>
    <w:rsid w:val="00D06D51"/>
    <w:rsid w:val="00D16BC4"/>
    <w:rsid w:val="00D24991"/>
    <w:rsid w:val="00D24A57"/>
    <w:rsid w:val="00D25BA2"/>
    <w:rsid w:val="00D50255"/>
    <w:rsid w:val="00D66520"/>
    <w:rsid w:val="00D67D7A"/>
    <w:rsid w:val="00D75CCB"/>
    <w:rsid w:val="00D81EF2"/>
    <w:rsid w:val="00D84AE9"/>
    <w:rsid w:val="00D9124E"/>
    <w:rsid w:val="00D915CB"/>
    <w:rsid w:val="00D96B60"/>
    <w:rsid w:val="00DB1ED8"/>
    <w:rsid w:val="00DD08B7"/>
    <w:rsid w:val="00DE34CF"/>
    <w:rsid w:val="00DE7B4A"/>
    <w:rsid w:val="00E13F3D"/>
    <w:rsid w:val="00E22873"/>
    <w:rsid w:val="00E22F25"/>
    <w:rsid w:val="00E33CF8"/>
    <w:rsid w:val="00E345CA"/>
    <w:rsid w:val="00E34898"/>
    <w:rsid w:val="00E421C1"/>
    <w:rsid w:val="00EB09B7"/>
    <w:rsid w:val="00EB3CB1"/>
    <w:rsid w:val="00EC7592"/>
    <w:rsid w:val="00EE5ECA"/>
    <w:rsid w:val="00EE7D7C"/>
    <w:rsid w:val="00F014EE"/>
    <w:rsid w:val="00F13066"/>
    <w:rsid w:val="00F25D98"/>
    <w:rsid w:val="00F300FB"/>
    <w:rsid w:val="00F53C7F"/>
    <w:rsid w:val="00FB6386"/>
    <w:rsid w:val="00FD4221"/>
    <w:rsid w:val="00FE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2887B-3F2E-497D-A41C-5D764EB674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samsung_TH</cp:lastModifiedBy>
  <cp:revision>2</cp:revision>
  <cp:lastPrinted>1899-12-31T23:00:00Z</cp:lastPrinted>
  <dcterms:created xsi:type="dcterms:W3CDTF">2025-04-11T07:47:00Z</dcterms:created>
  <dcterms:modified xsi:type="dcterms:W3CDTF">2025-04-11T07:47:00Z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50AC07D17BD5E3402D6FD672188FCFF1CF005B98D61AA90E845667A9EA26DE8E43D1ABAB404AD0A28192AE53292C03326D5CC71851673F9A26C7D9569129546C</vt:lpwstr>
  </property>
</Properties>
</file>